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01062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2463</w:t>
      </w:r>
      <w:bookmarkStart w:id="0" w:name="_GoBack"/>
      <w:bookmarkEnd w:id="0"/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Pr="006F2A94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F2A94" w:rsidRPr="006F2A94">
        <w:rPr>
          <w:rFonts w:ascii="Arial" w:hAnsi="Arial" w:cs="Arial"/>
          <w:b/>
        </w:rPr>
        <w:t>KI#6</w:t>
      </w:r>
      <w:r w:rsidR="00F239BC">
        <w:rPr>
          <w:rFonts w:ascii="Arial" w:hAnsi="Arial" w:cs="Arial"/>
          <w:b/>
        </w:rPr>
        <w:t xml:space="preserve"> Update</w:t>
      </w:r>
      <w:r w:rsidR="00610760">
        <w:rPr>
          <w:rFonts w:ascii="Arial" w:hAnsi="Arial" w:cs="Arial"/>
          <w:b/>
        </w:rPr>
        <w:t>: Addition of path switching policy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71F1">
        <w:rPr>
          <w:rFonts w:ascii="Arial" w:hAnsi="Arial" w:cs="Arial"/>
          <w:b/>
        </w:rPr>
        <w:t>9.26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71F1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27D1A" w:rsidRPr="00127D1A">
        <w:rPr>
          <w:rFonts w:ascii="Arial" w:hAnsi="Arial" w:cs="Arial"/>
          <w:i/>
        </w:rPr>
        <w:t>Update o</w:t>
      </w:r>
      <w:r w:rsidR="00610760">
        <w:rPr>
          <w:rFonts w:ascii="Arial" w:hAnsi="Arial" w:cs="Arial"/>
          <w:i/>
        </w:rPr>
        <w:t>f</w:t>
      </w:r>
      <w:r w:rsidR="00127D1A" w:rsidRPr="00127D1A">
        <w:rPr>
          <w:rFonts w:ascii="Arial" w:hAnsi="Arial" w:cs="Arial"/>
          <w:i/>
        </w:rPr>
        <w:t xml:space="preserve"> KI #6</w:t>
      </w:r>
      <w:r w:rsidR="00127D1A">
        <w:rPr>
          <w:rFonts w:ascii="Arial" w:hAnsi="Arial" w:cs="Arial"/>
          <w:i/>
        </w:rPr>
        <w:t xml:space="preserve"> to include the scenario where </w:t>
      </w:r>
      <w:r w:rsidR="00FD676F" w:rsidRPr="00FD676F">
        <w:rPr>
          <w:rFonts w:ascii="Arial" w:hAnsi="Arial" w:cs="Arial" w:hint="eastAsia"/>
          <w:i/>
        </w:rPr>
        <w:t>p</w:t>
      </w:r>
      <w:r w:rsidR="00127D1A" w:rsidRPr="00127D1A">
        <w:rPr>
          <w:rFonts w:ascii="Arial" w:hAnsi="Arial" w:cs="Arial"/>
          <w:i/>
        </w:rPr>
        <w:t>ath switching between two indirect network communication paths for UE-to-Network Relaying in KI#2</w:t>
      </w:r>
      <w:r w:rsidR="00127D1A">
        <w:rPr>
          <w:rFonts w:ascii="Arial" w:hAnsi="Arial" w:cs="Arial"/>
          <w:i/>
        </w:rPr>
        <w:t>.</w:t>
      </w:r>
    </w:p>
    <w:p w:rsidR="00A93620" w:rsidRPr="00895898" w:rsidRDefault="00B3593E" w:rsidP="00B3593E">
      <w:pPr>
        <w:pStyle w:val="Heading1"/>
      </w:pPr>
      <w:r w:rsidRPr="00895898">
        <w:t xml:space="preserve">1. </w:t>
      </w:r>
      <w:r w:rsidR="00305F20" w:rsidRPr="00895898">
        <w:t>Introduction</w:t>
      </w:r>
      <w:r w:rsidR="00BE6AFC" w:rsidRPr="00895898">
        <w:t>/Discussion</w:t>
      </w:r>
    </w:p>
    <w:p w:rsidR="00FD676F" w:rsidRDefault="00FD676F" w:rsidP="00FD676F">
      <w:pPr>
        <w:jc w:val="both"/>
        <w:rPr>
          <w:lang w:eastAsia="zh-CN"/>
        </w:rPr>
      </w:pPr>
      <w:r w:rsidRPr="00FD676F">
        <w:rPr>
          <w:lang w:eastAsia="zh-CN"/>
        </w:rPr>
        <w:t>Key Issue #6</w:t>
      </w:r>
      <w:r>
        <w:rPr>
          <w:lang w:eastAsia="zh-CN"/>
        </w:rPr>
        <w:t xml:space="preserve"> focuses on the</w:t>
      </w:r>
      <w:r w:rsidRPr="00FD676F">
        <w:rPr>
          <w:lang w:eastAsia="zh-CN"/>
        </w:rPr>
        <w:t xml:space="preserve"> Support of PC5 Service Authorization and Policy/Parameter Provisioning</w:t>
      </w:r>
      <w:r>
        <w:rPr>
          <w:lang w:eastAsia="zh-CN"/>
        </w:rPr>
        <w:t xml:space="preserve">, and the following scenarios </w:t>
      </w:r>
      <w:r w:rsidR="000D512E" w:rsidRPr="000D512E">
        <w:rPr>
          <w:rFonts w:hint="eastAsia"/>
          <w:lang w:eastAsia="zh-CN"/>
        </w:rPr>
        <w:t>have</w:t>
      </w:r>
      <w:r w:rsidR="000D512E">
        <w:rPr>
          <w:lang w:eastAsia="zh-CN"/>
        </w:rPr>
        <w:t xml:space="preserve"> already been</w:t>
      </w:r>
      <w:r>
        <w:rPr>
          <w:lang w:eastAsia="zh-CN"/>
        </w:rPr>
        <w:t xml:space="preserve"> </w:t>
      </w:r>
      <w:r w:rsidR="000D512E">
        <w:rPr>
          <w:lang w:eastAsia="zh-CN"/>
        </w:rPr>
        <w:t>in current TR</w:t>
      </w:r>
      <w:r>
        <w:rPr>
          <w:lang w:eastAsia="zh-CN"/>
        </w:rPr>
        <w:t>:</w:t>
      </w:r>
    </w:p>
    <w:p w:rsidR="00FD676F" w:rsidRDefault="00FD676F" w:rsidP="008D5789">
      <w:pPr>
        <w:pStyle w:val="B1"/>
        <w:rPr>
          <w:lang w:eastAsia="zh-CN"/>
        </w:rPr>
      </w:pPr>
      <w:r>
        <w:rPr>
          <w:lang w:eastAsia="zh-CN"/>
        </w:rPr>
        <w:t>-</w:t>
      </w:r>
      <w:r w:rsidR="005B12D7">
        <w:rPr>
          <w:lang w:eastAsia="zh-CN"/>
        </w:rPr>
        <w:tab/>
      </w:r>
      <w:r>
        <w:rPr>
          <w:lang w:eastAsia="zh-CN"/>
        </w:rPr>
        <w:t>UE-to-UE Relay in KI#1;</w:t>
      </w:r>
    </w:p>
    <w:p w:rsidR="00FD676F" w:rsidRDefault="00FD676F" w:rsidP="008D5789">
      <w:pPr>
        <w:pStyle w:val="B1"/>
        <w:rPr>
          <w:lang w:eastAsia="zh-CN"/>
        </w:rPr>
      </w:pPr>
      <w:r>
        <w:rPr>
          <w:lang w:eastAsia="zh-CN"/>
        </w:rPr>
        <w:t>-</w:t>
      </w:r>
      <w:r w:rsidR="005B12D7">
        <w:rPr>
          <w:lang w:eastAsia="zh-CN"/>
        </w:rPr>
        <w:tab/>
      </w:r>
      <w:r>
        <w:rPr>
          <w:lang w:eastAsia="zh-CN"/>
        </w:rPr>
        <w:t>Multi-path transmission for UE-to-Network Relay in KI#5;</w:t>
      </w:r>
    </w:p>
    <w:p w:rsidR="00DF0A26" w:rsidRDefault="00FD676F" w:rsidP="008D5789">
      <w:pPr>
        <w:pStyle w:val="B1"/>
        <w:rPr>
          <w:lang w:eastAsia="zh-CN"/>
        </w:rPr>
      </w:pPr>
      <w:r>
        <w:rPr>
          <w:lang w:eastAsia="zh-CN"/>
        </w:rPr>
        <w:t>-</w:t>
      </w:r>
      <w:r w:rsidR="005B12D7">
        <w:rPr>
          <w:lang w:eastAsia="zh-CN"/>
        </w:rPr>
        <w:tab/>
      </w:r>
      <w:r>
        <w:rPr>
          <w:lang w:eastAsia="zh-CN"/>
        </w:rPr>
        <w:t>Direct communication path switching between PC5 and Uu (i.e. non-relay case)</w:t>
      </w:r>
    </w:p>
    <w:p w:rsidR="00FD676F" w:rsidRDefault="00FD676F" w:rsidP="00FD676F">
      <w:pPr>
        <w:jc w:val="both"/>
        <w:rPr>
          <w:lang w:eastAsia="zh-CN"/>
        </w:rPr>
      </w:pPr>
      <w:r>
        <w:rPr>
          <w:lang w:eastAsia="zh-CN"/>
        </w:rPr>
        <w:t xml:space="preserve">However, </w:t>
      </w:r>
      <w:r w:rsidRPr="00FD676F">
        <w:rPr>
          <w:lang w:eastAsia="zh-CN"/>
        </w:rPr>
        <w:t>path switching between two indirect network communication paths for UE-to-Network Relaying</w:t>
      </w:r>
      <w:r>
        <w:rPr>
          <w:lang w:eastAsia="zh-CN"/>
        </w:rPr>
        <w:t xml:space="preserve"> is missing, since some additional policy/parameter may be</w:t>
      </w:r>
      <w:r w:rsidR="008065F2">
        <w:rPr>
          <w:lang w:eastAsia="zh-CN"/>
        </w:rPr>
        <w:t xml:space="preserve"> </w:t>
      </w:r>
      <w:r>
        <w:rPr>
          <w:lang w:eastAsia="zh-CN"/>
        </w:rPr>
        <w:t xml:space="preserve">needed in this scenario. </w:t>
      </w:r>
      <w:r w:rsidR="005B12D7">
        <w:rPr>
          <w:lang w:eastAsia="zh-CN"/>
        </w:rPr>
        <w:t>T</w:t>
      </w:r>
      <w:r>
        <w:rPr>
          <w:lang w:eastAsia="zh-CN"/>
        </w:rPr>
        <w:t>his proposes to add this scenario into this KI.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FE71F1">
        <w:rPr>
          <w:lang w:eastAsia="zh-CN"/>
        </w:rPr>
        <w:t>700-33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FF228B" w:rsidRPr="00FF228B" w:rsidRDefault="00FF228B" w:rsidP="005B12D7">
      <w:pPr>
        <w:pStyle w:val="Heading2"/>
        <w:rPr>
          <w:lang w:eastAsia="ko-KR"/>
        </w:rPr>
      </w:pPr>
      <w:bookmarkStart w:id="3" w:name="_Toc519004401"/>
      <w:bookmarkStart w:id="4" w:name="_Toc26173016"/>
      <w:bookmarkStart w:id="5" w:name="_Toc30666506"/>
      <w:bookmarkStart w:id="6" w:name="_Toc31029800"/>
      <w:bookmarkStart w:id="7" w:name="_Toc31030691"/>
      <w:bookmarkStart w:id="8" w:name="_Toc43388255"/>
      <w:bookmarkStart w:id="9" w:name="_Toc43735486"/>
      <w:bookmarkStart w:id="10" w:name="_Toc50130473"/>
      <w:bookmarkStart w:id="11" w:name="_Toc50133787"/>
      <w:bookmarkStart w:id="12" w:name="_Toc50134127"/>
      <w:bookmarkStart w:id="13" w:name="_Toc50557079"/>
      <w:bookmarkStart w:id="14" w:name="_Toc50548755"/>
      <w:bookmarkStart w:id="15" w:name="_Toc55202060"/>
      <w:bookmarkStart w:id="16" w:name="_Toc57209682"/>
      <w:bookmarkStart w:id="17" w:name="_Toc57366073"/>
      <w:bookmarkStart w:id="18" w:name="_Toc66703516"/>
      <w:bookmarkStart w:id="19" w:name="_Toc97106871"/>
      <w:bookmarkEnd w:id="2"/>
      <w:r w:rsidRPr="00FF228B">
        <w:rPr>
          <w:lang w:eastAsia="ko-KR"/>
        </w:rPr>
        <w:t>5.6</w:t>
      </w:r>
      <w:r w:rsidRPr="00FF228B">
        <w:rPr>
          <w:lang w:eastAsia="ko-KR"/>
        </w:rPr>
        <w:tab/>
        <w:t>Key Issue #</w:t>
      </w:r>
      <w:r w:rsidRPr="00FF228B">
        <w:rPr>
          <w:lang w:eastAsia="zh-CN"/>
        </w:rPr>
        <w:t>6</w:t>
      </w:r>
      <w:r w:rsidRPr="00FF228B">
        <w:rPr>
          <w:lang w:eastAsia="ko-KR"/>
        </w:rPr>
        <w:t xml:space="preserve">: </w:t>
      </w:r>
      <w:r w:rsidRPr="00FF228B">
        <w:rPr>
          <w:lang w:eastAsia="en-US"/>
        </w:rPr>
        <w:t xml:space="preserve">Support </w:t>
      </w:r>
      <w:bookmarkEnd w:id="3"/>
      <w:r w:rsidRPr="00FF228B">
        <w:rPr>
          <w:lang w:eastAsia="en-US"/>
        </w:rPr>
        <w:t>of PC5 Service Authorization and Policy/Parameter Provisioning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FF228B" w:rsidRPr="00FF228B" w:rsidRDefault="00FF228B" w:rsidP="005B12D7">
      <w:pPr>
        <w:pStyle w:val="Heading3"/>
        <w:rPr>
          <w:lang w:eastAsia="ko-KR"/>
        </w:rPr>
      </w:pPr>
      <w:bookmarkStart w:id="20" w:name="_Toc519004402"/>
      <w:bookmarkStart w:id="21" w:name="_Toc26173017"/>
      <w:bookmarkStart w:id="22" w:name="_Toc30666507"/>
      <w:bookmarkStart w:id="23" w:name="_Toc31029801"/>
      <w:bookmarkStart w:id="24" w:name="_Toc31030692"/>
      <w:bookmarkStart w:id="25" w:name="_Toc43388256"/>
      <w:bookmarkStart w:id="26" w:name="_Toc43735487"/>
      <w:bookmarkStart w:id="27" w:name="_Toc50130474"/>
      <w:bookmarkStart w:id="28" w:name="_Toc50133788"/>
      <w:bookmarkStart w:id="29" w:name="_Toc50134128"/>
      <w:bookmarkStart w:id="30" w:name="_Toc50557080"/>
      <w:bookmarkStart w:id="31" w:name="_Toc50548756"/>
      <w:bookmarkStart w:id="32" w:name="_Toc55202061"/>
      <w:bookmarkStart w:id="33" w:name="_Toc57209683"/>
      <w:bookmarkStart w:id="34" w:name="_Toc57366074"/>
      <w:bookmarkStart w:id="35" w:name="_Toc66703517"/>
      <w:bookmarkStart w:id="36" w:name="_Toc97106872"/>
      <w:r w:rsidRPr="00FF228B">
        <w:rPr>
          <w:lang w:eastAsia="ko-KR"/>
        </w:rPr>
        <w:t>5</w:t>
      </w:r>
      <w:r w:rsidRPr="00FF228B">
        <w:rPr>
          <w:lang w:eastAsia="zh-CN"/>
        </w:rPr>
        <w:t>.6</w:t>
      </w:r>
      <w:r w:rsidRPr="00FF228B">
        <w:rPr>
          <w:lang w:eastAsia="ko-KR"/>
        </w:rPr>
        <w:t>.1</w:t>
      </w:r>
      <w:r w:rsidRPr="00FF228B">
        <w:rPr>
          <w:lang w:eastAsia="ko-KR"/>
        </w:rPr>
        <w:tab/>
        <w:t>General description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F228B" w:rsidRPr="00FF228B" w:rsidRDefault="00FF228B" w:rsidP="00FF228B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FF228B">
        <w:rPr>
          <w:rFonts w:eastAsia="DengXian"/>
          <w:color w:val="auto"/>
          <w:lang w:eastAsia="zh-CN"/>
        </w:rPr>
        <w:t>Following scenarios need to be considered for this key issue:</w:t>
      </w:r>
    </w:p>
    <w:p w:rsidR="00FF228B" w:rsidRPr="00FF228B" w:rsidRDefault="00FF228B" w:rsidP="005B12D7">
      <w:pPr>
        <w:pStyle w:val="B1"/>
      </w:pPr>
      <w:r w:rsidRPr="00FF228B">
        <w:t>-</w:t>
      </w:r>
      <w:r w:rsidRPr="00FF228B">
        <w:tab/>
        <w:t>UE-to-UE Relay</w:t>
      </w:r>
      <w:ins w:id="37" w:author="HW_xsf0310" w:date="2022-03-10T15:46:00Z">
        <w:r>
          <w:t xml:space="preserve"> in KI#1</w:t>
        </w:r>
      </w:ins>
      <w:r w:rsidRPr="00FF228B">
        <w:t>;</w:t>
      </w:r>
    </w:p>
    <w:p w:rsidR="00FF228B" w:rsidRPr="00FF228B" w:rsidRDefault="00FF228B" w:rsidP="005B12D7">
      <w:pPr>
        <w:pStyle w:val="B1"/>
      </w:pPr>
      <w:r w:rsidRPr="00FF228B">
        <w:t>-</w:t>
      </w:r>
      <w:r w:rsidRPr="00FF228B">
        <w:tab/>
        <w:t>Multi-path transmission for UE-to-Network Relay</w:t>
      </w:r>
      <w:ins w:id="38" w:author="HW_xsf0310" w:date="2022-03-10T15:46:00Z">
        <w:r>
          <w:t xml:space="preserve"> in KI#5</w:t>
        </w:r>
      </w:ins>
      <w:r w:rsidRPr="00FF228B">
        <w:t>;</w:t>
      </w:r>
    </w:p>
    <w:p w:rsidR="00FF228B" w:rsidRDefault="00FF228B" w:rsidP="005B12D7">
      <w:pPr>
        <w:pStyle w:val="B1"/>
        <w:rPr>
          <w:ins w:id="39" w:author="HW_xsf0310" w:date="2022-03-10T15:46:00Z"/>
        </w:rPr>
      </w:pPr>
      <w:r w:rsidRPr="00FF228B">
        <w:t>-</w:t>
      </w:r>
      <w:r w:rsidRPr="00FF228B">
        <w:tab/>
        <w:t>Direct communication path switching between PC5 and Uu (i.e. non-relay case)</w:t>
      </w:r>
      <w:ins w:id="40" w:author="HW_xsf0310" w:date="2022-03-10T15:46:00Z">
        <w:r>
          <w:t xml:space="preserve"> in KI#3</w:t>
        </w:r>
      </w:ins>
      <w:r w:rsidRPr="00FF228B">
        <w:t>.</w:t>
      </w:r>
    </w:p>
    <w:p w:rsidR="00FF228B" w:rsidRPr="00FF228B" w:rsidRDefault="00FF228B" w:rsidP="005B12D7">
      <w:pPr>
        <w:pStyle w:val="B1"/>
      </w:pPr>
      <w:ins w:id="41" w:author="HW_xsf0310" w:date="2022-03-10T15:47:00Z">
        <w:r w:rsidRPr="00FF228B">
          <w:t>-</w:t>
        </w:r>
        <w:r w:rsidRPr="00FF228B">
          <w:tab/>
        </w:r>
        <w:r>
          <w:t>P</w:t>
        </w:r>
        <w:r w:rsidRPr="00FF228B">
          <w:t>ath switching between two indirect network communication paths for UE-to-Network Relaying</w:t>
        </w:r>
        <w:r>
          <w:t xml:space="preserve"> in KI#2.</w:t>
        </w:r>
      </w:ins>
    </w:p>
    <w:p w:rsidR="00FF228B" w:rsidRPr="00FF228B" w:rsidRDefault="00FF228B" w:rsidP="00FF228B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FF228B">
        <w:rPr>
          <w:rFonts w:eastAsia="DengXian"/>
          <w:color w:val="auto"/>
          <w:lang w:eastAsia="zh-CN"/>
        </w:rPr>
        <w:t>In order to enable PC5 service authorization and policy/parameter provisioning following aspects need to be studied:</w:t>
      </w:r>
    </w:p>
    <w:p w:rsidR="00FF228B" w:rsidRPr="00FF228B" w:rsidRDefault="00FF228B" w:rsidP="005B12D7">
      <w:pPr>
        <w:pStyle w:val="B1"/>
      </w:pPr>
      <w:r w:rsidRPr="00FF228B">
        <w:t>-</w:t>
      </w:r>
      <w:r w:rsidRPr="00FF228B">
        <w:tab/>
        <w:t>What are necessary enhancements for the procedures related to PC5 service authorization and policy/parameter provisioning to a UE, compared with what is currently specified in TS 23.304 [3] clause 5.1 and TS 23.502 [8] clause 4.2.2.2 (Registration Procedure), 4.2.4.3 (UE Configuration Update procedure for transparent UE Policy Delivery), 4.16.11 (UE Policy Association Establishment procedure), 4.16.12 (UE Policy Association Modification procedure).</w:t>
      </w:r>
    </w:p>
    <w:p w:rsidR="00FF228B" w:rsidRPr="00FF228B" w:rsidRDefault="00FF228B" w:rsidP="005B12D7">
      <w:pPr>
        <w:pStyle w:val="B1"/>
      </w:pPr>
      <w:r w:rsidRPr="00FF228B">
        <w:lastRenderedPageBreak/>
        <w:t>-</w:t>
      </w:r>
      <w:r w:rsidRPr="00FF228B">
        <w:tab/>
        <w:t>what are new information for PC5 service authorization and provisioning beyond what is currently specified in TS 23.304 [3] clause 5.1.</w:t>
      </w:r>
    </w:p>
    <w:p w:rsidR="00CA089A" w:rsidRPr="00FF228B" w:rsidRDefault="00FF228B" w:rsidP="005B12D7">
      <w:pPr>
        <w:pStyle w:val="NO"/>
        <w:rPr>
          <w:rFonts w:eastAsia="MS Mincho"/>
        </w:rPr>
      </w:pPr>
      <w:r w:rsidRPr="00FF228B">
        <w:t>NOTE:</w:t>
      </w:r>
      <w:r w:rsidRPr="00FF228B">
        <w:tab/>
        <w:t>Authorization and Provisioning as documented in TS 23.304 [3] clause 5.1 will be used as the baseline for this key issue.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618" w:rsidRDefault="00DB3618">
      <w:r>
        <w:separator/>
      </w:r>
    </w:p>
    <w:p w:rsidR="00DB3618" w:rsidRDefault="00DB3618"/>
  </w:endnote>
  <w:endnote w:type="continuationSeparator" w:id="0">
    <w:p w:rsidR="00DB3618" w:rsidRDefault="00DB3618">
      <w:r>
        <w:continuationSeparator/>
      </w:r>
    </w:p>
    <w:p w:rsidR="00DB3618" w:rsidRDefault="00DB36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618" w:rsidRDefault="00DB3618">
      <w:r>
        <w:separator/>
      </w:r>
    </w:p>
    <w:p w:rsidR="00DB3618" w:rsidRDefault="00DB3618"/>
  </w:footnote>
  <w:footnote w:type="continuationSeparator" w:id="0">
    <w:p w:rsidR="00DB3618" w:rsidRDefault="00DB3618">
      <w:r>
        <w:continuationSeparator/>
      </w:r>
    </w:p>
    <w:p w:rsidR="00DB3618" w:rsidRDefault="00DB361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1062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2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C80B5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DAA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3EDF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70A5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5463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663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603C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A25F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829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F6D2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xsf0310">
    <w15:presenceInfo w15:providerId="None" w15:userId="HW_xsf03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25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4F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12E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1A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F80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941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0DA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34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3D6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561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E67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2D7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0760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A9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51F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B6D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F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5D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89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789"/>
    <w:rsid w:val="008D6B3F"/>
    <w:rsid w:val="008E0416"/>
    <w:rsid w:val="008E0EB6"/>
    <w:rsid w:val="008E12F8"/>
    <w:rsid w:val="008E2C98"/>
    <w:rsid w:val="008E3D19"/>
    <w:rsid w:val="008E5D57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85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AA4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D0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618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A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C7A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459"/>
    <w:rsid w:val="00F239BC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3F4"/>
    <w:rsid w:val="00F60CB6"/>
    <w:rsid w:val="00F61070"/>
    <w:rsid w:val="00F62FE9"/>
    <w:rsid w:val="00F64B9B"/>
    <w:rsid w:val="00F6548F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89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6F"/>
    <w:rsid w:val="00FD7BCD"/>
    <w:rsid w:val="00FE1F7B"/>
    <w:rsid w:val="00FE367E"/>
    <w:rsid w:val="00FE60EB"/>
    <w:rsid w:val="00FE670B"/>
    <w:rsid w:val="00FE71F1"/>
    <w:rsid w:val="00FE7296"/>
    <w:rsid w:val="00FE7DEA"/>
    <w:rsid w:val="00FF0203"/>
    <w:rsid w:val="00FF1A27"/>
    <w:rsid w:val="00FF1B8B"/>
    <w:rsid w:val="00FF22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4E5A368-8C4E-4757-943A-5E6C095C8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105</cp:revision>
  <cp:lastPrinted>2018-08-13T16:59:00Z</cp:lastPrinted>
  <dcterms:created xsi:type="dcterms:W3CDTF">2020-03-09T10:10:00Z</dcterms:created>
  <dcterms:modified xsi:type="dcterms:W3CDTF">2022-03-29T09:14:00Z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(3)1UuuNiUfaxWTcxZCDJFEK8BCUEfHfUZFWb9nB49E1KOAg6Zbq4/nBd9oo8YlBINS8TUB2IhI
j6+dPY5wdtD9+qal0mXtG62z+oITip7dLMSAK8WyLTdhbQLtD3Z08/3qx8h/ew3hcvSpdjRl
2pRulaFiA4IiAP9tnLKm2qk4AFgC5/XgGSU3/R1r/MKm/q/OBofKWK+YcWvxllUq6vDSLPpg
kMG1f18KEM2TTs+jIL</vt:lpwstr>
  </property>
  <property fmtid="{D5CDD505-2E9C-101B-9397-08002B2CF9AE}" pid="9" name="_2015_ms_pID_7253431">
    <vt:lpwstr>sXtvwKd7+BaR1Nqi2hl+j2FIcmB6LlvI6l/vo2ULkPA7WiSHyPRTge
3h3gNeTPHnK0xZjMZk1dJeu6RS5KUhLGgyl1n1rs2TaPfDaqkIB3+FMYXlc0fz8pFHWzrlch
6uTLqnp4GlA97vpM6INv+iG8MhM4hvH9SI++C0hcef3OTYTCTQKYOouh7YWJFUL37EsSRZnj
z840hDIHgVRHgVaN37Mngos+wli/vY248NpX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ug==</vt:lpwstr>
  </property>
</Properties>
</file>